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548C" w14:textId="7C5CAD0B" w:rsidR="009239E4" w:rsidRPr="009239E4" w:rsidRDefault="009239E4" w:rsidP="009239E4">
      <w:pPr>
        <w:pStyle w:val="CRCoverPage"/>
        <w:outlineLvl w:val="0"/>
        <w:rPr>
          <w:b/>
          <w:noProof/>
          <w:sz w:val="24"/>
        </w:rPr>
      </w:pPr>
      <w:r w:rsidRPr="009239E4">
        <w:rPr>
          <w:b/>
          <w:noProof/>
          <w:sz w:val="24"/>
        </w:rPr>
        <w:t>3GPP TSG-RAN WG4 Meeting#109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9239E4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Pr="00E34B8F">
        <w:rPr>
          <w:b/>
          <w:noProof/>
          <w:sz w:val="24"/>
        </w:rPr>
        <w:t>R4-23</w:t>
      </w:r>
      <w:r w:rsidR="00E34B8F" w:rsidRPr="00E34B8F">
        <w:rPr>
          <w:b/>
          <w:noProof/>
          <w:sz w:val="24"/>
        </w:rPr>
        <w:t>20265</w:t>
      </w:r>
    </w:p>
    <w:p w14:paraId="7CB45193" w14:textId="337261C6" w:rsidR="001E41F3" w:rsidRDefault="00416AC3" w:rsidP="009239E4">
      <w:pPr>
        <w:pStyle w:val="CRCoverPage"/>
        <w:outlineLvl w:val="0"/>
        <w:rPr>
          <w:b/>
          <w:noProof/>
          <w:sz w:val="24"/>
        </w:rPr>
      </w:pPr>
      <w:r w:rsidRPr="00416AC3">
        <w:rPr>
          <w:b/>
          <w:noProof/>
          <w:sz w:val="24"/>
        </w:rPr>
        <w:t>Chicago, US, November 13 – November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21A3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39E4">
                <w:rPr>
                  <w:b/>
                  <w:noProof/>
                  <w:sz w:val="28"/>
                </w:rPr>
                <w:t>38.114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977A6" w:rsidR="001E41F3" w:rsidRPr="00410371" w:rsidRDefault="00E34B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F8C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39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B09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3E7F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CD49E4" w:rsidR="00F25D98" w:rsidRDefault="009239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57A7E" w:rsidR="001E41F3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38.114 with update to manufacturer declaration and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F8419" w:rsidR="001E41F3" w:rsidRDefault="009239E4">
            <w:pPr>
              <w:pStyle w:val="CRCoverPage"/>
              <w:spacing w:after="0"/>
              <w:ind w:left="100"/>
              <w:rPr>
                <w:noProof/>
              </w:rPr>
            </w:pPr>
            <w:r w:rsidRPr="009239E4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46615" w:rsidR="001E41F3" w:rsidRDefault="0092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0D802" w:rsidR="001E41F3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3E7F">
              <w:t>NR_repeaters</w:t>
            </w:r>
            <w:proofErr w:type="spellEnd"/>
            <w:r w:rsidR="00BB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21E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39E4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FC17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239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88DEB" w:rsidR="001E41F3" w:rsidRDefault="009239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F0D31" w:rsidR="001E41F3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includes error for manufacturer declaration number in clause 4.1. References in clauses 4.1 and 4.2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E83ED" w14:textId="74CBDD63" w:rsidR="001E41F3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deflaration D3 to D2 in clause 4.1.</w:t>
            </w:r>
          </w:p>
          <w:p w14:paraId="31C656EC" w14:textId="0110990B" w:rsidR="00CF3E7F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references in clauses 4.1 and 4.2.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D53BC" w:rsidR="001E41F3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 wrong or missing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64FBA" w:rsidR="001E41F3" w:rsidRDefault="00CF3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DB224" w:rsidR="001E41F3" w:rsidRDefault="0092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47F581" w:rsidR="001E41F3" w:rsidRDefault="0092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3B65" w:rsidR="001E41F3" w:rsidRDefault="00923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CECAC7" w:rsidR="001E41F3" w:rsidRDefault="009239E4">
      <w:pPr>
        <w:rPr>
          <w:noProof/>
          <w:color w:val="FF0000"/>
          <w:sz w:val="28"/>
          <w:szCs w:val="28"/>
        </w:rPr>
      </w:pPr>
      <w:r w:rsidRPr="009239E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65988402" w14:textId="77777777" w:rsidR="009239E4" w:rsidRPr="009239E4" w:rsidRDefault="009239E4" w:rsidP="009239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6725"/>
      <w:bookmarkStart w:id="2" w:name="_Toc354565185"/>
      <w:bookmarkStart w:id="3" w:name="_Toc47081119"/>
      <w:bookmarkStart w:id="4" w:name="_Toc32512"/>
      <w:bookmarkStart w:id="5" w:name="_Toc114215753"/>
      <w:bookmarkStart w:id="6" w:name="_Toc124157852"/>
      <w:bookmarkStart w:id="7" w:name="_Toc145429687"/>
      <w:r w:rsidRPr="009239E4">
        <w:rPr>
          <w:rFonts w:ascii="Arial" w:hAnsi="Arial"/>
          <w:sz w:val="32"/>
          <w:lang w:eastAsia="en-GB"/>
        </w:rPr>
        <w:t>4.1</w:t>
      </w:r>
      <w:r w:rsidRPr="009239E4">
        <w:rPr>
          <w:rFonts w:ascii="Arial" w:hAnsi="Arial"/>
          <w:sz w:val="32"/>
          <w:lang w:eastAsia="en-GB"/>
        </w:rPr>
        <w:tab/>
      </w:r>
      <w:r w:rsidRPr="009239E4">
        <w:rPr>
          <w:rFonts w:ascii="Arial" w:hAnsi="Arial"/>
          <w:sz w:val="32"/>
          <w:lang w:val="en-US" w:eastAsia="zh-CN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70D347E" w14:textId="297999C3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8" w:name="_Toc354565186"/>
      <w:bookmarkStart w:id="9" w:name="_Toc47081120"/>
      <w:bookmarkStart w:id="10" w:name="_Toc20901"/>
      <w:bookmarkStart w:id="11" w:name="_Toc30430"/>
      <w:r w:rsidRPr="009239E4">
        <w:rPr>
          <w:lang w:eastAsia="en-GB"/>
        </w:rPr>
        <w:t>Requirements throughout the EMC specifications are in some cases defined separately for different frequency ranges (FR). The frequency ranges FR1 and FR2 are defined in clause 5.1 of TS 38.10</w:t>
      </w:r>
      <w:r w:rsidRPr="009239E4">
        <w:rPr>
          <w:rFonts w:eastAsia="SimSun" w:hint="eastAsia"/>
          <w:lang w:val="en-US" w:eastAsia="zh-CN"/>
        </w:rPr>
        <w:t>6</w:t>
      </w:r>
      <w:r w:rsidRPr="009239E4">
        <w:rPr>
          <w:lang w:eastAsia="en-GB"/>
        </w:rPr>
        <w:t xml:space="preserve"> [</w:t>
      </w:r>
      <w:ins w:id="12" w:author="Nokia " w:date="2023-10-30T14:04:00Z">
        <w:r>
          <w:rPr>
            <w:rFonts w:eastAsia="SimSun"/>
            <w:lang w:val="en-US" w:eastAsia="zh-CN"/>
          </w:rPr>
          <w:t>2</w:t>
        </w:r>
      </w:ins>
      <w:del w:id="13" w:author="Nokia " w:date="2023-10-30T14:04:00Z">
        <w:r w:rsidRPr="009239E4" w:rsidDel="009239E4">
          <w:rPr>
            <w:rFonts w:eastAsia="SimSun" w:hint="eastAsia"/>
            <w:lang w:val="en-US" w:eastAsia="zh-CN"/>
          </w:rPr>
          <w:delText>x</w:delText>
        </w:r>
      </w:del>
      <w:r w:rsidRPr="009239E4">
        <w:rPr>
          <w:lang w:eastAsia="en-GB"/>
        </w:rPr>
        <w:t>].</w:t>
      </w:r>
    </w:p>
    <w:p w14:paraId="40A3919A" w14:textId="2754BBAB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9E4">
        <w:rPr>
          <w:lang w:eastAsia="en-GB"/>
        </w:rPr>
        <w:t xml:space="preserve">The equipment shall be tested in normal test environment defined in </w:t>
      </w:r>
      <w:r w:rsidRPr="009239E4">
        <w:rPr>
          <w:rFonts w:hint="eastAsia"/>
          <w:lang w:val="en-US" w:eastAsia="zh-CN"/>
        </w:rPr>
        <w:t>the corresponding NR Repeater</w:t>
      </w:r>
      <w:r w:rsidRPr="009239E4">
        <w:rPr>
          <w:lang w:eastAsia="en-GB"/>
        </w:rPr>
        <w:t xml:space="preserve"> conformance testing specification TS 38.1</w:t>
      </w:r>
      <w:r w:rsidRPr="009239E4">
        <w:rPr>
          <w:rFonts w:eastAsia="SimSun" w:hint="eastAsia"/>
          <w:lang w:val="en-US" w:eastAsia="zh-CN"/>
        </w:rPr>
        <w:t>15</w:t>
      </w:r>
      <w:r w:rsidRPr="009239E4">
        <w:rPr>
          <w:lang w:eastAsia="en-GB"/>
        </w:rPr>
        <w:t>-1 [</w:t>
      </w:r>
      <w:ins w:id="14" w:author="Nokia " w:date="2023-10-30T14:04:00Z">
        <w:r>
          <w:rPr>
            <w:rFonts w:eastAsia="SimSun"/>
            <w:lang w:val="en-US" w:eastAsia="zh-CN"/>
          </w:rPr>
          <w:t>3</w:t>
        </w:r>
      </w:ins>
      <w:del w:id="15" w:author="Nokia " w:date="2023-10-30T14:04:00Z">
        <w:r w:rsidRPr="009239E4" w:rsidDel="009239E4">
          <w:rPr>
            <w:rFonts w:eastAsia="SimSun" w:hint="eastAsia"/>
            <w:lang w:val="en-US" w:eastAsia="zh-CN"/>
          </w:rPr>
          <w:delText>x</w:delText>
        </w:r>
      </w:del>
      <w:r w:rsidRPr="009239E4">
        <w:rPr>
          <w:lang w:eastAsia="en-GB"/>
        </w:rPr>
        <w:t>]</w:t>
      </w:r>
      <w:r w:rsidRPr="009239E4">
        <w:rPr>
          <w:rFonts w:hint="eastAsia"/>
          <w:lang w:val="en-US" w:eastAsia="zh-CN"/>
        </w:rPr>
        <w:t xml:space="preserve"> for </w:t>
      </w:r>
      <w:r w:rsidRPr="009239E4">
        <w:rPr>
          <w:rFonts w:hint="eastAsia"/>
          <w:i/>
          <w:lang w:val="en-US" w:eastAsia="zh-CN"/>
        </w:rPr>
        <w:t>NR Repeater type 1-C</w:t>
      </w:r>
      <w:r w:rsidRPr="009239E4">
        <w:rPr>
          <w:rFonts w:hint="eastAsia"/>
          <w:lang w:val="en-US" w:eastAsia="zh-CN"/>
        </w:rPr>
        <w:t xml:space="preserve"> or </w:t>
      </w:r>
      <w:r w:rsidRPr="009239E4">
        <w:rPr>
          <w:lang w:eastAsia="en-GB"/>
        </w:rPr>
        <w:t>TS 38.1</w:t>
      </w:r>
      <w:r w:rsidRPr="009239E4">
        <w:rPr>
          <w:rFonts w:eastAsia="SimSun" w:hint="eastAsia"/>
          <w:lang w:val="en-US" w:eastAsia="zh-CN"/>
        </w:rPr>
        <w:t>15</w:t>
      </w:r>
      <w:r w:rsidRPr="009239E4">
        <w:rPr>
          <w:lang w:eastAsia="en-GB"/>
        </w:rPr>
        <w:t>-</w:t>
      </w:r>
      <w:r w:rsidRPr="009239E4">
        <w:rPr>
          <w:rFonts w:hint="eastAsia"/>
          <w:lang w:val="en-US" w:eastAsia="zh-CN"/>
        </w:rPr>
        <w:t>2</w:t>
      </w:r>
      <w:r w:rsidRPr="009239E4">
        <w:rPr>
          <w:lang w:eastAsia="en-GB"/>
        </w:rPr>
        <w:t xml:space="preserve"> [</w:t>
      </w:r>
      <w:ins w:id="16" w:author="Nokia " w:date="2023-10-30T14:04:00Z">
        <w:r>
          <w:rPr>
            <w:rFonts w:eastAsia="SimSun"/>
            <w:lang w:val="en-US" w:eastAsia="zh-CN"/>
          </w:rPr>
          <w:t>4</w:t>
        </w:r>
      </w:ins>
      <w:del w:id="17" w:author="Nokia " w:date="2023-10-30T14:04:00Z">
        <w:r w:rsidRPr="009239E4" w:rsidDel="009239E4">
          <w:rPr>
            <w:rFonts w:eastAsia="SimSun" w:hint="eastAsia"/>
            <w:lang w:val="en-US" w:eastAsia="zh-CN"/>
          </w:rPr>
          <w:delText>x</w:delText>
        </w:r>
      </w:del>
      <w:r w:rsidRPr="009239E4">
        <w:rPr>
          <w:lang w:eastAsia="en-GB"/>
        </w:rPr>
        <w:t>]</w:t>
      </w:r>
      <w:r w:rsidRPr="009239E4">
        <w:rPr>
          <w:rFonts w:hint="eastAsia"/>
          <w:lang w:val="en-US" w:eastAsia="zh-CN"/>
        </w:rPr>
        <w:t xml:space="preserve"> for </w:t>
      </w:r>
      <w:r w:rsidRPr="009239E4">
        <w:rPr>
          <w:rFonts w:hint="eastAsia"/>
          <w:i/>
          <w:lang w:val="en-US" w:eastAsia="zh-CN"/>
        </w:rPr>
        <w:t>NR Repeater type 2-O.</w:t>
      </w:r>
      <w:r w:rsidRPr="009239E4">
        <w:rPr>
          <w:lang w:eastAsia="en-GB"/>
        </w:rPr>
        <w:t xml:space="preserve"> The test</w:t>
      </w:r>
      <w:r w:rsidRPr="009239E4">
        <w:rPr>
          <w:rFonts w:eastAsia="SimSun" w:hint="eastAsia"/>
          <w:lang w:val="en-US" w:eastAsia="zh-CN"/>
        </w:rPr>
        <w:t xml:space="preserve"> </w:t>
      </w:r>
      <w:r w:rsidRPr="009239E4">
        <w:rPr>
          <w:lang w:eastAsia="en-GB"/>
        </w:rPr>
        <w:t>conditions shall be recorded in the test report.</w:t>
      </w:r>
    </w:p>
    <w:p w14:paraId="5E1593E4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239E4">
        <w:rPr>
          <w:lang w:eastAsia="en-GB"/>
        </w:rPr>
        <w:t xml:space="preserve">For </w:t>
      </w:r>
      <w:r w:rsidRPr="009239E4">
        <w:rPr>
          <w:rFonts w:eastAsia="SimSun" w:hint="eastAsia"/>
          <w:lang w:val="en-US" w:eastAsia="zh-CN"/>
        </w:rPr>
        <w:t>Repeater</w:t>
      </w:r>
      <w:r w:rsidRPr="009239E4">
        <w:rPr>
          <w:lang w:eastAsia="en-GB"/>
        </w:rPr>
        <w:t xml:space="preserve"> capable of multi-band operation, the requirements in the present document apply for each supported </w:t>
      </w:r>
      <w:r w:rsidRPr="009239E4">
        <w:rPr>
          <w:i/>
          <w:iCs/>
          <w:lang w:eastAsia="en-GB"/>
        </w:rPr>
        <w:t>operating band</w:t>
      </w:r>
      <w:r w:rsidRPr="009239E4">
        <w:rPr>
          <w:lang w:eastAsia="en-GB"/>
        </w:rPr>
        <w:t xml:space="preserve"> unless otherwise stated. </w:t>
      </w:r>
      <w:r w:rsidRPr="009239E4">
        <w:rPr>
          <w:rFonts w:cs="v4.2.0"/>
          <w:i/>
          <w:iCs/>
          <w:lang w:eastAsia="en-GB"/>
        </w:rPr>
        <w:t>Operating bands</w:t>
      </w:r>
      <w:r w:rsidRPr="009239E4">
        <w:rPr>
          <w:rFonts w:cs="v4.2.0"/>
          <w:lang w:eastAsia="en-GB"/>
        </w:rPr>
        <w:t xml:space="preserve"> shall be activated according to the test configuration in clause 4.5</w:t>
      </w:r>
      <w:r w:rsidRPr="009239E4">
        <w:rPr>
          <w:lang w:eastAsia="en-GB"/>
        </w:rPr>
        <w:t>.</w:t>
      </w:r>
      <w:r w:rsidRPr="009239E4">
        <w:rPr>
          <w:rFonts w:cs="v4.2.0"/>
          <w:lang w:eastAsia="en-GB"/>
        </w:rPr>
        <w:t xml:space="preserve"> Tests shall be performed relating to each type of </w:t>
      </w:r>
      <w:r w:rsidRPr="009239E4">
        <w:rPr>
          <w:rFonts w:cs="v4.2.0"/>
          <w:iCs/>
          <w:lang w:eastAsia="en-GB"/>
        </w:rPr>
        <w:t>port</w:t>
      </w:r>
      <w:r w:rsidRPr="009239E4">
        <w:rPr>
          <w:rFonts w:cs="v4.2.0"/>
          <w:lang w:eastAsia="en-GB"/>
        </w:rPr>
        <w:t xml:space="preserve"> and all</w:t>
      </w:r>
      <w:r w:rsidRPr="009239E4">
        <w:rPr>
          <w:rFonts w:cs="v4.2.0" w:hint="eastAsia"/>
          <w:lang w:val="en-US" w:eastAsia="zh-CN"/>
        </w:rPr>
        <w:t xml:space="preserve"> </w:t>
      </w:r>
      <w:r w:rsidRPr="009239E4">
        <w:rPr>
          <w:rFonts w:cs="v4.2.0" w:hint="eastAsia"/>
          <w:i/>
          <w:iCs/>
          <w:lang w:val="en-US" w:eastAsia="zh-CN"/>
        </w:rPr>
        <w:t>operating</w:t>
      </w:r>
      <w:r w:rsidRPr="009239E4">
        <w:rPr>
          <w:rFonts w:cs="v4.2.0"/>
          <w:i/>
          <w:iCs/>
          <w:lang w:eastAsia="en-GB"/>
        </w:rPr>
        <w:t xml:space="preserve"> bands</w:t>
      </w:r>
      <w:r w:rsidRPr="009239E4">
        <w:rPr>
          <w:rFonts w:cs="v4.2.0"/>
          <w:lang w:eastAsia="en-GB"/>
        </w:rPr>
        <w:t xml:space="preserve"> shall be assessed during the tests.</w:t>
      </w:r>
    </w:p>
    <w:p w14:paraId="7CD76E96" w14:textId="3445E06E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9E4">
        <w:rPr>
          <w:lang w:eastAsia="en-GB"/>
        </w:rPr>
        <w:t xml:space="preserve">The manufacturer shall declare the supported </w:t>
      </w:r>
      <w:r w:rsidRPr="009239E4">
        <w:rPr>
          <w:i/>
          <w:iCs/>
          <w:lang w:eastAsia="en-GB"/>
        </w:rPr>
        <w:t>operating band(s)</w:t>
      </w:r>
      <w:r w:rsidRPr="009239E4">
        <w:rPr>
          <w:lang w:eastAsia="en-GB"/>
        </w:rPr>
        <w:t xml:space="preserve"> according to the list of NR </w:t>
      </w:r>
      <w:r w:rsidRPr="009239E4">
        <w:rPr>
          <w:rFonts w:eastAsia="SimSun" w:hint="eastAsia"/>
          <w:lang w:val="en-US" w:eastAsia="zh-CN"/>
        </w:rPr>
        <w:t xml:space="preserve">repeater </w:t>
      </w:r>
      <w:r w:rsidRPr="009239E4">
        <w:rPr>
          <w:i/>
          <w:iCs/>
          <w:lang w:eastAsia="en-GB"/>
        </w:rPr>
        <w:t>operating bands</w:t>
      </w:r>
      <w:r w:rsidRPr="009239E4">
        <w:rPr>
          <w:lang w:eastAsia="en-GB"/>
        </w:rPr>
        <w:t xml:space="preserve"> defined in TS 38.10</w:t>
      </w:r>
      <w:r w:rsidRPr="009239E4">
        <w:rPr>
          <w:rFonts w:eastAsia="SimSun" w:hint="eastAsia"/>
          <w:lang w:val="en-US" w:eastAsia="zh-CN"/>
        </w:rPr>
        <w:t>6</w:t>
      </w:r>
      <w:r w:rsidRPr="009239E4">
        <w:rPr>
          <w:lang w:eastAsia="en-GB"/>
        </w:rPr>
        <w:t xml:space="preserve"> [</w:t>
      </w:r>
      <w:ins w:id="18" w:author="Nokia " w:date="2023-10-30T14:04:00Z">
        <w:r>
          <w:rPr>
            <w:rFonts w:eastAsia="SimSun"/>
            <w:lang w:val="en-US" w:eastAsia="zh-CN"/>
          </w:rPr>
          <w:t>2</w:t>
        </w:r>
      </w:ins>
      <w:del w:id="19" w:author="Nokia " w:date="2023-10-30T14:04:00Z">
        <w:r w:rsidRPr="009239E4" w:rsidDel="009239E4">
          <w:rPr>
            <w:rFonts w:eastAsia="SimSun" w:hint="eastAsia"/>
            <w:lang w:val="en-US" w:eastAsia="zh-CN"/>
          </w:rPr>
          <w:delText>x</w:delText>
        </w:r>
      </w:del>
      <w:r w:rsidRPr="009239E4">
        <w:rPr>
          <w:lang w:eastAsia="en-GB"/>
        </w:rPr>
        <w:t>].</w:t>
      </w:r>
    </w:p>
    <w:p w14:paraId="6FBA6BBF" w14:textId="7D17C339" w:rsidR="009239E4" w:rsidRPr="009239E4" w:rsidRDefault="009239E4" w:rsidP="009239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9239E4">
        <w:rPr>
          <w:lang w:eastAsia="en-GB"/>
        </w:rPr>
        <w:t xml:space="preserve">NOTE 1: NR </w:t>
      </w:r>
      <w:r w:rsidRPr="009239E4">
        <w:rPr>
          <w:i/>
          <w:iCs/>
          <w:lang w:eastAsia="en-GB"/>
        </w:rPr>
        <w:t>operating bands</w:t>
      </w:r>
      <w:r w:rsidRPr="009239E4">
        <w:rPr>
          <w:lang w:eastAsia="en-GB"/>
        </w:rPr>
        <w:t xml:space="preserve"> for </w:t>
      </w:r>
      <w:r w:rsidRPr="009239E4">
        <w:rPr>
          <w:rFonts w:eastAsia="SimSun" w:hint="eastAsia"/>
          <w:i/>
          <w:iCs/>
          <w:lang w:val="en-US" w:eastAsia="zh-CN"/>
        </w:rPr>
        <w:t>repeater</w:t>
      </w:r>
      <w:r w:rsidRPr="009239E4">
        <w:rPr>
          <w:i/>
          <w:iCs/>
          <w:lang w:eastAsia="en-GB"/>
        </w:rPr>
        <w:t xml:space="preserve"> type 1-C</w:t>
      </w:r>
      <w:r w:rsidRPr="009239E4">
        <w:rPr>
          <w:lang w:eastAsia="en-GB"/>
        </w:rPr>
        <w:t xml:space="preserve">, are declared by the manufacturer according to the declaration </w:t>
      </w:r>
      <w:r w:rsidRPr="009239E4">
        <w:rPr>
          <w:rFonts w:cs="Arial"/>
          <w:szCs w:val="18"/>
          <w:lang w:eastAsia="en-GB"/>
        </w:rPr>
        <w:t>D.</w:t>
      </w:r>
      <w:ins w:id="20" w:author="Nokia " w:date="2023-10-30T14:08:00Z">
        <w:r>
          <w:rPr>
            <w:rFonts w:cs="Arial"/>
            <w:szCs w:val="18"/>
            <w:lang w:eastAsia="en-GB"/>
          </w:rPr>
          <w:t>2</w:t>
        </w:r>
      </w:ins>
      <w:del w:id="21" w:author="Nokia " w:date="2023-10-30T14:08:00Z">
        <w:r w:rsidRPr="009239E4" w:rsidDel="009239E4">
          <w:rPr>
            <w:rFonts w:cs="Arial"/>
            <w:szCs w:val="18"/>
            <w:lang w:eastAsia="en-GB"/>
          </w:rPr>
          <w:delText>3</w:delText>
        </w:r>
      </w:del>
      <w:r w:rsidRPr="009239E4">
        <w:rPr>
          <w:rFonts w:cs="Arial"/>
          <w:szCs w:val="18"/>
          <w:lang w:eastAsia="en-GB"/>
        </w:rPr>
        <w:t xml:space="preserve"> </w:t>
      </w:r>
      <w:r w:rsidRPr="009239E4">
        <w:rPr>
          <w:lang w:eastAsia="en-GB"/>
        </w:rPr>
        <w:t>specified in TS 38.1</w:t>
      </w:r>
      <w:r w:rsidRPr="009239E4">
        <w:rPr>
          <w:rFonts w:eastAsia="SimSun" w:hint="eastAsia"/>
          <w:lang w:val="en-US" w:eastAsia="zh-CN"/>
        </w:rPr>
        <w:t>15</w:t>
      </w:r>
      <w:r w:rsidRPr="009239E4">
        <w:rPr>
          <w:lang w:eastAsia="en-GB"/>
        </w:rPr>
        <w:t>-1 [</w:t>
      </w:r>
      <w:ins w:id="22" w:author="Nokia " w:date="2023-10-30T14:04:00Z">
        <w:r>
          <w:rPr>
            <w:rFonts w:eastAsia="SimSun"/>
            <w:lang w:eastAsia="zh-CN"/>
          </w:rPr>
          <w:t>3</w:t>
        </w:r>
      </w:ins>
      <w:del w:id="23" w:author="Nokia " w:date="2023-10-30T14:04:00Z">
        <w:r w:rsidRPr="009239E4" w:rsidDel="009239E4">
          <w:rPr>
            <w:rFonts w:eastAsia="SimSun" w:hint="eastAsia"/>
            <w:lang w:val="en-US" w:eastAsia="zh-CN"/>
          </w:rPr>
          <w:delText>x</w:delText>
        </w:r>
      </w:del>
      <w:r w:rsidRPr="009239E4">
        <w:rPr>
          <w:lang w:eastAsia="en-GB"/>
        </w:rPr>
        <w:t xml:space="preserve">], table </w:t>
      </w:r>
      <w:ins w:id="24" w:author="Nokia " w:date="2023-10-30T14:07:00Z">
        <w:r>
          <w:rPr>
            <w:lang w:eastAsia="en-GB"/>
          </w:rPr>
          <w:t>4.6-1</w:t>
        </w:r>
      </w:ins>
      <w:del w:id="25" w:author="Nokia " w:date="2023-10-30T14:07:00Z">
        <w:r w:rsidRPr="009239E4" w:rsidDel="009239E4">
          <w:rPr>
            <w:rFonts w:eastAsia="SimSun" w:hint="eastAsia"/>
            <w:lang w:val="en-US" w:eastAsia="zh-CN"/>
          </w:rPr>
          <w:delText>[x]</w:delText>
        </w:r>
      </w:del>
      <w:r w:rsidRPr="009239E4">
        <w:rPr>
          <w:lang w:eastAsia="en-GB"/>
        </w:rPr>
        <w:t>.</w:t>
      </w:r>
    </w:p>
    <w:p w14:paraId="5DC476F2" w14:textId="2BE30473" w:rsidR="009239E4" w:rsidRPr="009239E4" w:rsidRDefault="009239E4" w:rsidP="009239E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9239E4">
        <w:rPr>
          <w:lang w:eastAsia="en-GB"/>
        </w:rPr>
        <w:t xml:space="preserve">NOTE 2: NR </w:t>
      </w:r>
      <w:r w:rsidRPr="009239E4">
        <w:rPr>
          <w:i/>
          <w:iCs/>
          <w:lang w:eastAsia="en-GB"/>
        </w:rPr>
        <w:t>operating bands</w:t>
      </w:r>
      <w:r w:rsidRPr="009239E4">
        <w:rPr>
          <w:lang w:eastAsia="en-GB"/>
        </w:rPr>
        <w:t xml:space="preserve"> for </w:t>
      </w:r>
      <w:r w:rsidRPr="009239E4">
        <w:rPr>
          <w:rFonts w:eastAsia="SimSun" w:hint="eastAsia"/>
          <w:i/>
          <w:iCs/>
          <w:lang w:val="en-US" w:eastAsia="zh-CN"/>
        </w:rPr>
        <w:t>repeater</w:t>
      </w:r>
      <w:r w:rsidRPr="009239E4">
        <w:rPr>
          <w:i/>
          <w:iCs/>
          <w:lang w:eastAsia="en-GB"/>
        </w:rPr>
        <w:t xml:space="preserve"> type 2-O,</w:t>
      </w:r>
      <w:r w:rsidRPr="009239E4">
        <w:rPr>
          <w:lang w:eastAsia="en-GB"/>
        </w:rPr>
        <w:t xml:space="preserve"> are declared by the manufacturer according to the declaration </w:t>
      </w:r>
      <w:r w:rsidRPr="009239E4">
        <w:rPr>
          <w:rFonts w:cs="Arial"/>
          <w:szCs w:val="18"/>
          <w:lang w:eastAsia="en-GB"/>
        </w:rPr>
        <w:t xml:space="preserve">D.4 </w:t>
      </w:r>
      <w:r w:rsidRPr="009239E4">
        <w:rPr>
          <w:lang w:eastAsia="en-GB"/>
        </w:rPr>
        <w:t>specified in TS 38.1</w:t>
      </w:r>
      <w:r w:rsidRPr="009239E4">
        <w:rPr>
          <w:rFonts w:eastAsia="SimSun" w:hint="eastAsia"/>
          <w:lang w:val="en-US" w:eastAsia="zh-CN"/>
        </w:rPr>
        <w:t>15</w:t>
      </w:r>
      <w:r w:rsidRPr="009239E4">
        <w:rPr>
          <w:lang w:eastAsia="en-GB"/>
        </w:rPr>
        <w:t>-2 [</w:t>
      </w:r>
      <w:ins w:id="26" w:author="Nokia " w:date="2023-10-30T14:08:00Z">
        <w:r>
          <w:rPr>
            <w:lang w:eastAsia="en-GB"/>
          </w:rPr>
          <w:t>4</w:t>
        </w:r>
      </w:ins>
      <w:del w:id="27" w:author="Nokia " w:date="2023-10-30T14:08:00Z">
        <w:r w:rsidRPr="009239E4" w:rsidDel="009239E4">
          <w:rPr>
            <w:rFonts w:eastAsia="SimSun" w:hint="eastAsia"/>
            <w:lang w:val="en-US" w:eastAsia="zh-CN"/>
          </w:rPr>
          <w:delText>x</w:delText>
        </w:r>
      </w:del>
      <w:r w:rsidRPr="009239E4">
        <w:rPr>
          <w:lang w:eastAsia="en-GB"/>
        </w:rPr>
        <w:t xml:space="preserve">], table </w:t>
      </w:r>
      <w:ins w:id="28" w:author="Nokia " w:date="2023-10-30T14:09:00Z">
        <w:r>
          <w:rPr>
            <w:lang w:eastAsia="en-GB"/>
          </w:rPr>
          <w:t>4.6-1</w:t>
        </w:r>
      </w:ins>
      <w:del w:id="29" w:author="Nokia " w:date="2023-10-30T14:09:00Z">
        <w:r w:rsidRPr="009239E4" w:rsidDel="009239E4">
          <w:rPr>
            <w:rFonts w:eastAsia="SimSun" w:hint="eastAsia"/>
            <w:lang w:val="en-US" w:eastAsia="zh-CN"/>
          </w:rPr>
          <w:delText>[x]</w:delText>
        </w:r>
      </w:del>
      <w:r w:rsidRPr="009239E4">
        <w:rPr>
          <w:lang w:eastAsia="en-GB"/>
        </w:rPr>
        <w:t>.</w:t>
      </w:r>
    </w:p>
    <w:p w14:paraId="551405CB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2F1B74" w14:textId="77777777" w:rsidR="009239E4" w:rsidRPr="009239E4" w:rsidRDefault="009239E4" w:rsidP="009239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val="en-US" w:eastAsia="zh-CN"/>
        </w:rPr>
      </w:pPr>
      <w:bookmarkStart w:id="30" w:name="_Toc114215754"/>
      <w:bookmarkStart w:id="31" w:name="_Toc124157853"/>
      <w:bookmarkStart w:id="32" w:name="_Toc145429688"/>
      <w:r w:rsidRPr="009239E4">
        <w:rPr>
          <w:rFonts w:ascii="Arial" w:hAnsi="Arial"/>
          <w:sz w:val="32"/>
          <w:lang w:eastAsia="en-GB"/>
        </w:rPr>
        <w:t>4.2</w:t>
      </w:r>
      <w:r w:rsidRPr="009239E4">
        <w:rPr>
          <w:rFonts w:ascii="Arial" w:hAnsi="Arial"/>
          <w:sz w:val="32"/>
          <w:lang w:eastAsia="en-GB"/>
        </w:rPr>
        <w:tab/>
      </w:r>
      <w:bookmarkEnd w:id="8"/>
      <w:bookmarkEnd w:id="9"/>
      <w:bookmarkEnd w:id="10"/>
      <w:bookmarkEnd w:id="11"/>
      <w:r w:rsidRPr="009239E4">
        <w:rPr>
          <w:rFonts w:ascii="Arial" w:hAnsi="Arial" w:hint="eastAsia"/>
          <w:sz w:val="32"/>
          <w:lang w:eastAsia="en-GB"/>
        </w:rPr>
        <w:t xml:space="preserve">Arrangements for </w:t>
      </w:r>
      <w:r w:rsidRPr="009239E4">
        <w:rPr>
          <w:rFonts w:ascii="Arial" w:eastAsia="SimSun" w:hAnsi="Arial" w:hint="eastAsia"/>
          <w:sz w:val="32"/>
          <w:lang w:val="en-US" w:eastAsia="zh-CN"/>
        </w:rPr>
        <w:t xml:space="preserve">establishing a communication </w:t>
      </w:r>
      <w:proofErr w:type="gramStart"/>
      <w:r w:rsidRPr="009239E4">
        <w:rPr>
          <w:rFonts w:ascii="Arial" w:eastAsia="SimSun" w:hAnsi="Arial" w:hint="eastAsia"/>
          <w:sz w:val="32"/>
          <w:lang w:val="en-US" w:eastAsia="zh-CN"/>
        </w:rPr>
        <w:t>link</w:t>
      </w:r>
      <w:bookmarkEnd w:id="30"/>
      <w:bookmarkEnd w:id="31"/>
      <w:bookmarkEnd w:id="32"/>
      <w:proofErr w:type="gramEnd"/>
    </w:p>
    <w:p w14:paraId="363D21C2" w14:textId="642E1C72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239E4">
        <w:rPr>
          <w:rFonts w:cs="v4.2.0"/>
          <w:lang w:eastAsia="en-GB"/>
        </w:rPr>
        <w:t xml:space="preserve">The wanted RF input signal nominal frequency shall be selected by setting the </w:t>
      </w:r>
      <w:r w:rsidRPr="009239E4">
        <w:rPr>
          <w:rFonts w:cs="v5.0.0"/>
          <w:lang w:eastAsia="en-GB"/>
        </w:rPr>
        <w:t xml:space="preserve">NR Absolute Radio Frequency Channel Number (NR-ARFCN) </w:t>
      </w:r>
      <w:r w:rsidRPr="009239E4">
        <w:rPr>
          <w:rFonts w:cs="v4.2.0"/>
          <w:lang w:eastAsia="en-GB"/>
        </w:rPr>
        <w:t>to an appropriate number, as defined in TS 38.10</w:t>
      </w:r>
      <w:r w:rsidRPr="009239E4">
        <w:rPr>
          <w:rFonts w:eastAsia="SimSun" w:cs="v4.2.0" w:hint="eastAsia"/>
          <w:lang w:val="en-US" w:eastAsia="zh-CN"/>
        </w:rPr>
        <w:t>6</w:t>
      </w:r>
      <w:r w:rsidRPr="009239E4">
        <w:rPr>
          <w:rFonts w:cs="v4.2.0"/>
          <w:lang w:eastAsia="en-GB"/>
        </w:rPr>
        <w:t xml:space="preserve"> [</w:t>
      </w:r>
      <w:ins w:id="33" w:author="Nokia " w:date="2023-10-30T14:04:00Z">
        <w:r>
          <w:rPr>
            <w:rFonts w:eastAsia="SimSun" w:cs="v4.2.0"/>
            <w:lang w:val="en-US" w:eastAsia="zh-CN"/>
          </w:rPr>
          <w:t>2</w:t>
        </w:r>
      </w:ins>
      <w:del w:id="34" w:author="Nokia " w:date="2023-10-30T14:04:00Z">
        <w:r w:rsidRPr="009239E4" w:rsidDel="009239E4">
          <w:rPr>
            <w:rFonts w:eastAsia="SimSun" w:cs="v4.2.0" w:hint="eastAsia"/>
            <w:lang w:val="en-US" w:eastAsia="zh-CN"/>
          </w:rPr>
          <w:delText>x</w:delText>
        </w:r>
      </w:del>
      <w:r w:rsidRPr="009239E4">
        <w:rPr>
          <w:rFonts w:cs="v4.2.0"/>
          <w:lang w:eastAsia="en-GB"/>
        </w:rPr>
        <w:t>], clause 5.</w:t>
      </w:r>
      <w:r w:rsidRPr="009239E4">
        <w:rPr>
          <w:rFonts w:eastAsia="SimSun" w:cs="v4.2.0" w:hint="eastAsia"/>
          <w:lang w:val="en-US" w:eastAsia="zh-CN"/>
        </w:rPr>
        <w:t>3</w:t>
      </w:r>
      <w:r w:rsidRPr="009239E4">
        <w:rPr>
          <w:rFonts w:cs="v4.2.0"/>
          <w:lang w:eastAsia="en-GB"/>
        </w:rPr>
        <w:t>.</w:t>
      </w:r>
      <w:r w:rsidRPr="009239E4">
        <w:rPr>
          <w:rFonts w:eastAsia="SimSun" w:cs="v4.2.0" w:hint="eastAsia"/>
          <w:lang w:val="en-US" w:eastAsia="zh-CN"/>
        </w:rPr>
        <w:t>1</w:t>
      </w:r>
      <w:r w:rsidRPr="009239E4">
        <w:rPr>
          <w:rFonts w:cs="v4.2.0"/>
          <w:lang w:eastAsia="en-GB"/>
        </w:rPr>
        <w:t>.</w:t>
      </w:r>
      <w:r w:rsidRPr="009239E4">
        <w:rPr>
          <w:rFonts w:eastAsia="SimSun" w:cs="v4.2.0" w:hint="eastAsia"/>
          <w:lang w:val="en-US" w:eastAsia="zh-CN"/>
        </w:rPr>
        <w:t>2</w:t>
      </w:r>
      <w:r w:rsidRPr="009239E4">
        <w:rPr>
          <w:rFonts w:cs="v4.2.0"/>
          <w:lang w:eastAsia="en-GB"/>
        </w:rPr>
        <w:t>.</w:t>
      </w:r>
    </w:p>
    <w:p w14:paraId="6244E99D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239E4">
        <w:rPr>
          <w:rFonts w:cs="v4.2.0"/>
          <w:lang w:eastAsia="en-GB"/>
        </w:rPr>
        <w:t xml:space="preserve">A communication link shall be set up with a suitable test system capable of evaluating the required performance criteria (hereafter called "the test system") at the radio interface and </w:t>
      </w:r>
      <w:r w:rsidRPr="009239E4">
        <w:rPr>
          <w:rFonts w:cs="v4.2.0"/>
          <w:i/>
          <w:iCs/>
          <w:lang w:eastAsia="en-GB"/>
        </w:rPr>
        <w:t>telecommunication port(s)</w:t>
      </w:r>
      <w:r w:rsidRPr="009239E4">
        <w:rPr>
          <w:rFonts w:cs="v4.2.0"/>
          <w:lang w:eastAsia="en-GB"/>
        </w:rPr>
        <w:t xml:space="preserve"> (the </w:t>
      </w:r>
      <w:r w:rsidRPr="009239E4">
        <w:rPr>
          <w:rFonts w:eastAsia="SimSun" w:cs="v4.2.0" w:hint="eastAsia"/>
          <w:lang w:val="en-US" w:eastAsia="zh-CN"/>
        </w:rPr>
        <w:t>BS</w:t>
      </w:r>
      <w:r w:rsidRPr="009239E4">
        <w:rPr>
          <w:rFonts w:cs="v4.2.0"/>
          <w:lang w:eastAsia="en-GB"/>
        </w:rPr>
        <w:t xml:space="preserve"> interface). The test system shall be located outside of the test environment.</w:t>
      </w:r>
    </w:p>
    <w:p w14:paraId="08C31996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239E4">
        <w:rPr>
          <w:rFonts w:cs="v4.2.0"/>
          <w:lang w:eastAsia="en-GB"/>
        </w:rPr>
        <w:t>When the EUT is required to be in the</w:t>
      </w:r>
      <w:r w:rsidRPr="009239E4">
        <w:rPr>
          <w:rFonts w:eastAsia="SimSun" w:cs="v4.2.0" w:hint="eastAsia"/>
          <w:lang w:val="en-US" w:eastAsia="zh-CN"/>
        </w:rPr>
        <w:t xml:space="preserve"> uplink/downlink operation</w:t>
      </w:r>
      <w:r w:rsidRPr="009239E4">
        <w:rPr>
          <w:rFonts w:cs="v4.2.0"/>
          <w:lang w:eastAsia="en-GB"/>
        </w:rPr>
        <w:t>, the following conditions shall be met:</w:t>
      </w:r>
    </w:p>
    <w:p w14:paraId="3FB93209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39E4">
        <w:rPr>
          <w:lang w:eastAsia="en-GB"/>
        </w:rPr>
        <w:t>-</w:t>
      </w:r>
      <w:r w:rsidRPr="009239E4">
        <w:rPr>
          <w:lang w:eastAsia="en-GB"/>
        </w:rPr>
        <w:tab/>
        <w:t xml:space="preserve">For the </w:t>
      </w:r>
      <w:r w:rsidRPr="009239E4">
        <w:rPr>
          <w:rFonts w:eastAsia="SimSun" w:hint="eastAsia"/>
          <w:i/>
          <w:iCs/>
          <w:lang w:val="en-US" w:eastAsia="zh-CN"/>
        </w:rPr>
        <w:t>repeater</w:t>
      </w:r>
      <w:r w:rsidRPr="009239E4">
        <w:rPr>
          <w:i/>
          <w:iCs/>
          <w:lang w:eastAsia="en-GB"/>
        </w:rPr>
        <w:t xml:space="preserve"> type 1-</w:t>
      </w:r>
      <w:proofErr w:type="gramStart"/>
      <w:r w:rsidRPr="009239E4">
        <w:rPr>
          <w:i/>
          <w:iCs/>
          <w:lang w:eastAsia="en-GB"/>
        </w:rPr>
        <w:t>C</w:t>
      </w:r>
      <w:r w:rsidRPr="009239E4">
        <w:rPr>
          <w:lang w:eastAsia="en-GB"/>
        </w:rPr>
        <w:t xml:space="preserve"> ,</w:t>
      </w:r>
      <w:proofErr w:type="gramEnd"/>
      <w:r w:rsidRPr="009239E4">
        <w:rPr>
          <w:lang w:eastAsia="en-GB"/>
        </w:rPr>
        <w:t xml:space="preserve"> the EUT shall be commanded to operate at </w:t>
      </w:r>
      <w:r w:rsidRPr="009239E4">
        <w:rPr>
          <w:rFonts w:eastAsia="SimSun" w:hint="eastAsia"/>
          <w:lang w:val="en-US" w:eastAsia="zh-CN"/>
        </w:rPr>
        <w:t xml:space="preserve">maximum </w:t>
      </w:r>
      <w:r w:rsidRPr="009239E4">
        <w:rPr>
          <w:lang w:eastAsia="en-GB"/>
        </w:rPr>
        <w:t xml:space="preserve">rated </w:t>
      </w:r>
      <w:r w:rsidRPr="009239E4">
        <w:rPr>
          <w:rFonts w:eastAsia="SimSun" w:hint="eastAsia"/>
          <w:lang w:val="en-US" w:eastAsia="zh-CN"/>
        </w:rPr>
        <w:t>output</w:t>
      </w:r>
      <w:r w:rsidRPr="009239E4">
        <w:rPr>
          <w:lang w:eastAsia="en-GB"/>
        </w:rPr>
        <w:t xml:space="preserve"> power;</w:t>
      </w:r>
    </w:p>
    <w:p w14:paraId="3EC152FE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39E4">
        <w:rPr>
          <w:lang w:eastAsia="en-GB"/>
        </w:rPr>
        <w:t>-</w:t>
      </w:r>
      <w:r w:rsidRPr="009239E4">
        <w:rPr>
          <w:lang w:eastAsia="en-GB"/>
        </w:rPr>
        <w:tab/>
        <w:t>For the</w:t>
      </w:r>
      <w:r w:rsidRPr="009239E4">
        <w:rPr>
          <w:rFonts w:eastAsia="SimSun" w:hint="eastAsia"/>
          <w:lang w:val="en-US" w:eastAsia="zh-CN"/>
        </w:rPr>
        <w:t xml:space="preserve"> r</w:t>
      </w:r>
      <w:r w:rsidRPr="009239E4">
        <w:rPr>
          <w:rFonts w:eastAsia="SimSun" w:hint="eastAsia"/>
          <w:i/>
          <w:iCs/>
          <w:lang w:val="en-US" w:eastAsia="zh-CN"/>
        </w:rPr>
        <w:t>epeater</w:t>
      </w:r>
      <w:r w:rsidRPr="009239E4">
        <w:rPr>
          <w:i/>
          <w:iCs/>
          <w:lang w:eastAsia="en-GB"/>
        </w:rPr>
        <w:t xml:space="preserve"> type </w:t>
      </w:r>
      <w:r w:rsidRPr="009239E4">
        <w:rPr>
          <w:rFonts w:hint="eastAsia"/>
          <w:i/>
          <w:iCs/>
          <w:lang w:val="en-US" w:eastAsia="zh-CN"/>
        </w:rPr>
        <w:t>2</w:t>
      </w:r>
      <w:r w:rsidRPr="009239E4">
        <w:rPr>
          <w:i/>
          <w:iCs/>
          <w:lang w:eastAsia="en-GB"/>
        </w:rPr>
        <w:t>-</w:t>
      </w:r>
      <w:r w:rsidRPr="009239E4">
        <w:rPr>
          <w:rFonts w:hint="eastAsia"/>
          <w:i/>
          <w:iCs/>
          <w:lang w:val="en-US" w:eastAsia="zh-CN"/>
        </w:rPr>
        <w:t>O</w:t>
      </w:r>
      <w:r w:rsidRPr="009239E4">
        <w:rPr>
          <w:lang w:eastAsia="en-GB"/>
        </w:rPr>
        <w:t xml:space="preserve"> testing, the EUT </w:t>
      </w:r>
      <w:r w:rsidRPr="009239E4">
        <w:rPr>
          <w:rFonts w:hint="eastAsia"/>
          <w:lang w:val="en-US" w:eastAsia="zh-CN"/>
        </w:rPr>
        <w:t xml:space="preserve">output power </w:t>
      </w:r>
      <w:r w:rsidRPr="009239E4">
        <w:rPr>
          <w:lang w:eastAsia="en-GB"/>
        </w:rPr>
        <w:t xml:space="preserve">shall be </w:t>
      </w:r>
      <w:r w:rsidRPr="009239E4">
        <w:rPr>
          <w:rFonts w:hint="eastAsia"/>
          <w:lang w:val="en-US" w:eastAsia="zh-CN"/>
        </w:rPr>
        <w:t xml:space="preserve">configured as stated in clause 8.1 for emission test and clause 9.1 for immunity test </w:t>
      </w:r>
      <w:proofErr w:type="gramStart"/>
      <w:r w:rsidRPr="009239E4">
        <w:rPr>
          <w:rFonts w:hint="eastAsia"/>
          <w:lang w:val="en-US" w:eastAsia="zh-CN"/>
        </w:rPr>
        <w:t>accordingly</w:t>
      </w:r>
      <w:r w:rsidRPr="009239E4">
        <w:rPr>
          <w:lang w:val="en-US" w:eastAsia="zh-CN"/>
        </w:rPr>
        <w:t>;</w:t>
      </w:r>
      <w:proofErr w:type="gramEnd"/>
    </w:p>
    <w:p w14:paraId="1999BE4E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39E4">
        <w:rPr>
          <w:lang w:eastAsia="en-GB"/>
        </w:rPr>
        <w:t>-</w:t>
      </w:r>
      <w:r w:rsidRPr="009239E4">
        <w:rPr>
          <w:lang w:eastAsia="en-GB"/>
        </w:rPr>
        <w:tab/>
        <w:t xml:space="preserve">Adequate measures shall be taken to avoid the effect of the unwanted signal on the measuring </w:t>
      </w:r>
      <w:proofErr w:type="gramStart"/>
      <w:r w:rsidRPr="009239E4">
        <w:rPr>
          <w:lang w:eastAsia="en-GB"/>
        </w:rPr>
        <w:t>equipment;</w:t>
      </w:r>
      <w:proofErr w:type="gramEnd"/>
    </w:p>
    <w:p w14:paraId="3A267C9F" w14:textId="77777777" w:rsidR="009239E4" w:rsidRPr="009239E4" w:rsidRDefault="009239E4" w:rsidP="009239E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239E4">
        <w:rPr>
          <w:rFonts w:cs="v4.2.0"/>
          <w:lang w:eastAsia="en-GB"/>
        </w:rPr>
        <w:t>For immunity tests clause 4.3 shall apply and the conditions shall be as follows.</w:t>
      </w:r>
    </w:p>
    <w:p w14:paraId="0E10C69B" w14:textId="1A671FDD" w:rsidR="009239E4" w:rsidRPr="009239E4" w:rsidRDefault="00CF3E7F">
      <w:pPr>
        <w:rPr>
          <w:noProof/>
          <w:color w:val="FF0000"/>
          <w:sz w:val="28"/>
          <w:szCs w:val="28"/>
        </w:rPr>
      </w:pPr>
      <w:r w:rsidRPr="00CF3E7F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CF3E7F">
        <w:rPr>
          <w:noProof/>
          <w:color w:val="FF0000"/>
          <w:sz w:val="28"/>
          <w:szCs w:val="28"/>
        </w:rPr>
        <w:t xml:space="preserve"> of changes&gt;</w:t>
      </w:r>
    </w:p>
    <w:sectPr w:rsidR="009239E4" w:rsidRPr="009239E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46B92" w14:textId="77777777" w:rsidR="00F952AC" w:rsidRDefault="00F952AC">
      <w:r>
        <w:separator/>
      </w:r>
    </w:p>
  </w:endnote>
  <w:endnote w:type="continuationSeparator" w:id="0">
    <w:p w14:paraId="77075858" w14:textId="77777777" w:rsidR="00F952AC" w:rsidRDefault="00F9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EDE29" w14:textId="77777777" w:rsidR="00F952AC" w:rsidRDefault="00F952AC">
      <w:r>
        <w:separator/>
      </w:r>
    </w:p>
  </w:footnote>
  <w:footnote w:type="continuationSeparator" w:id="0">
    <w:p w14:paraId="4E7856E2" w14:textId="77777777" w:rsidR="00F952AC" w:rsidRDefault="00F95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AC3"/>
    <w:rsid w:val="004242F1"/>
    <w:rsid w:val="004B75B7"/>
    <w:rsid w:val="004D21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972"/>
    <w:rsid w:val="008F3789"/>
    <w:rsid w:val="008F686C"/>
    <w:rsid w:val="009148DE"/>
    <w:rsid w:val="009239E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514"/>
    <w:rsid w:val="00BD279D"/>
    <w:rsid w:val="00BD6BB8"/>
    <w:rsid w:val="00C66BA2"/>
    <w:rsid w:val="00C870F6"/>
    <w:rsid w:val="00C95985"/>
    <w:rsid w:val="00CC5026"/>
    <w:rsid w:val="00CC68D0"/>
    <w:rsid w:val="00CF3E7F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4B8F"/>
    <w:rsid w:val="00EB09B7"/>
    <w:rsid w:val="00EE7D7C"/>
    <w:rsid w:val="00F25D98"/>
    <w:rsid w:val="00F300FB"/>
    <w:rsid w:val="00F952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39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5AIRPNAIUNRU-1328258698-28371</_dlc_DocId>
    <_dlc_DocIdUrl xmlns="71c5aaf6-e6ce-465b-b873-5148d2a4c105">
      <Url>https://nokia.sharepoint.com/sites/c5g/5gradio/_layouts/15/DocIdRedir.aspx?ID=5AIRPNAIUNRU-1328258698-28371</Url>
      <Description>5AIRPNAIUNRU-1328258698-28371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8DA189-42B1-4F6B-B232-AAAAF666A4E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15B580-D4D8-4F03-9FB7-F96927F89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61B7AF-18E8-498C-BF1E-FA88C39C00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135D20-E6DF-44DE-8C4F-7651384D87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9219963F-3D92-4011-B46E-6904F9948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13</cp:revision>
  <cp:lastPrinted>1899-12-31T23:00:00Z</cp:lastPrinted>
  <dcterms:created xsi:type="dcterms:W3CDTF">2020-02-03T08:32:00Z</dcterms:created>
  <dcterms:modified xsi:type="dcterms:W3CDTF">2023-11-03T15:06:00Z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6132b728-b546-459c-aa0d-9b344d3f71a7</vt:lpwstr>
  </property>
  <property fmtid="{D5CDD505-2E9C-101B-9397-08002B2CF9AE}" pid="23" name="MediaServiceImageTags">
    <vt:lpwstr/>
  </property>
</Properties>
</file>